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AA6C0" w14:textId="7A7A30EA" w:rsidR="00D9102E" w:rsidRDefault="00D9102E" w:rsidP="007D01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E77BD6">
        <w:rPr>
          <w:b/>
          <w:i/>
          <w:noProof/>
          <w:sz w:val="28"/>
        </w:rPr>
        <w:t>3569</w:t>
      </w:r>
    </w:p>
    <w:p w14:paraId="5B8BCA39" w14:textId="77777777" w:rsidR="00D9102E" w:rsidRPr="00695A6C" w:rsidRDefault="00D9102E" w:rsidP="00D9102E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695A6C">
        <w:rPr>
          <w:b/>
          <w:bCs/>
          <w:sz w:val="24"/>
        </w:rPr>
        <w:t>Toulouse</w:t>
      </w:r>
      <w:proofErr w:type="gramStart"/>
      <w:r w:rsidRPr="00695A6C">
        <w:rPr>
          <w:b/>
          <w:bCs/>
          <w:sz w:val="24"/>
        </w:rPr>
        <w:t>,France</w:t>
      </w:r>
      <w:proofErr w:type="spellEnd"/>
      <w:proofErr w:type="gram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D52CB9" w:rsidR="001E41F3" w:rsidRPr="00410371" w:rsidRDefault="00DC0417" w:rsidP="005501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754">
              <w:rPr>
                <w:b/>
                <w:noProof/>
                <w:sz w:val="28"/>
              </w:rPr>
              <w:t>TR 33.91</w:t>
            </w:r>
            <w:r w:rsidR="0055010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68152" w:rsidR="001E41F3" w:rsidRPr="00410371" w:rsidRDefault="00E77B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11254" w:rsidR="001E41F3" w:rsidRPr="00410371" w:rsidRDefault="000E0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4ED79" w:rsidR="001E41F3" w:rsidRPr="00410371" w:rsidRDefault="00DC0417" w:rsidP="00550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7BD6">
              <w:rPr>
                <w:b/>
                <w:noProof/>
                <w:sz w:val="28"/>
              </w:rPr>
              <w:fldChar w:fldCharType="begin"/>
            </w:r>
            <w:r w:rsidRPr="00E77B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77BD6">
              <w:rPr>
                <w:b/>
                <w:noProof/>
                <w:sz w:val="28"/>
              </w:rPr>
              <w:fldChar w:fldCharType="separate"/>
            </w:r>
            <w:r w:rsidR="008918BF" w:rsidRPr="00E77BD6">
              <w:rPr>
                <w:b/>
                <w:noProof/>
                <w:sz w:val="28"/>
              </w:rPr>
              <w:t>17.0</w:t>
            </w:r>
            <w:r w:rsidR="0055010E" w:rsidRPr="00E77BD6">
              <w:rPr>
                <w:b/>
                <w:noProof/>
                <w:sz w:val="28"/>
              </w:rPr>
              <w:t>.0</w:t>
            </w:r>
            <w:r w:rsidRPr="00E77B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BFA4B" w:rsidR="001E41F3" w:rsidRDefault="000E0754" w:rsidP="0055010E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process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64A829" w:rsidR="001E41F3" w:rsidRDefault="00550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968C9E" w:rsidR="001E41F3" w:rsidRDefault="00E77BD6" w:rsidP="000E0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CF07E" w:rsidR="001E41F3" w:rsidRDefault="004D5235" w:rsidP="008B46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A5F43">
              <w:t>11</w:t>
            </w:r>
            <w:r w:rsidR="009C26B1">
              <w:t>-1</w:t>
            </w:r>
            <w:r w:rsidR="003A5F4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807C3" w:rsidR="001E41F3" w:rsidRDefault="00DC0417" w:rsidP="005501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5010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7AE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5010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FB0A7" w14:textId="540DC8A1" w:rsidR="000E08C3" w:rsidRDefault="000E08C3" w:rsidP="000E0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dependency between the security assurance specification release and the target network product release.</w:t>
            </w:r>
          </w:p>
          <w:p w14:paraId="708AA7DE" w14:textId="3279FBE5" w:rsidR="001E41F3" w:rsidRPr="000E0754" w:rsidRDefault="000E08C3" w:rsidP="000E08C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</w:rPr>
              <w:t>Provide additional guidance for SCAS drafting.</w:t>
            </w:r>
            <w:r w:rsidR="00803F06" w:rsidRPr="000E0754">
              <w:rPr>
                <w:noProof/>
                <w:highlight w:val="cya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075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EFD65" w14:textId="77777777" w:rsidR="000E08C3" w:rsidRDefault="000E08C3" w:rsidP="000E08C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dependency between the security assurance specification release and the target network product release.</w:t>
            </w:r>
          </w:p>
          <w:p w14:paraId="31C656EC" w14:textId="5AF0AB57" w:rsidR="001E41F3" w:rsidRPr="000E08C3" w:rsidRDefault="000E08C3" w:rsidP="000E08C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Provide additional guidance for SCAS drafting: skeleton model for security requirement specification, usage of draft CR for security problem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075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CB686" w:rsidR="001E41F3" w:rsidRPr="000E0754" w:rsidRDefault="000E08C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0E08C3">
              <w:rPr>
                <w:noProof/>
              </w:rPr>
              <w:t>Missing clarifications</w:t>
            </w:r>
            <w:r>
              <w:rPr>
                <w:noProof/>
              </w:rPr>
              <w:t xml:space="preserve"> and guidance on established practices for rapporteurs and new contributors to the security assurance 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82762" w:rsidR="001E41F3" w:rsidRDefault="002C1832" w:rsidP="002C1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77BD6">
              <w:rPr>
                <w:noProof/>
              </w:rPr>
              <w:t>5.2.2.y</w:t>
            </w:r>
            <w:r>
              <w:rPr>
                <w:noProof/>
              </w:rPr>
              <w:t xml:space="preserve"> (new)</w:t>
            </w:r>
            <w:r w:rsidR="00E77BD6">
              <w:rPr>
                <w:noProof/>
              </w:rPr>
              <w:t>, 5.2.3.x</w:t>
            </w:r>
            <w:r>
              <w:rPr>
                <w:noProof/>
              </w:rPr>
              <w:t xml:space="preserve"> (new)</w:t>
            </w:r>
            <w:r w:rsidR="00E77BD6">
              <w:rPr>
                <w:noProof/>
              </w:rPr>
              <w:t>, 5.z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83B4A7" w:rsidR="001E41F3" w:rsidRDefault="00550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62BEE" w:rsidR="001E41F3" w:rsidRDefault="00550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036D2" w:rsidR="001E41F3" w:rsidRDefault="00550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E76ABFE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r w:rsidR="00717B0D">
              <w:rPr>
                <w:b/>
                <w:i/>
                <w:noProof/>
              </w:rPr>
              <w:t>draft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A6C0FA" w:rsidR="003C007C" w:rsidRDefault="003C007C" w:rsidP="000E07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3D801" w14:textId="77777777" w:rsidR="00D9102E" w:rsidRDefault="008E7870" w:rsidP="00D9102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</w:t>
      </w:r>
      <w:r w:rsidR="00803F06">
        <w:rPr>
          <w:noProof/>
          <w:sz w:val="52"/>
          <w:lang w:eastAsia="zh-CN"/>
        </w:rPr>
        <w:t xml:space="preserve"> Changes****</w:t>
      </w:r>
    </w:p>
    <w:p w14:paraId="71953547" w14:textId="77777777" w:rsidR="00D9102E" w:rsidRPr="001A7C33" w:rsidRDefault="00D9102E" w:rsidP="00D9102E">
      <w:pPr>
        <w:pStyle w:val="Heading1"/>
      </w:pPr>
      <w:bookmarkStart w:id="1" w:name="_Toc509566711"/>
      <w:r w:rsidRPr="001A7C33">
        <w:t>2</w:t>
      </w:r>
      <w:r w:rsidRPr="001A7C33">
        <w:tab/>
        <w:t>References</w:t>
      </w:r>
      <w:bookmarkEnd w:id="1"/>
    </w:p>
    <w:p w14:paraId="0429CD79" w14:textId="77777777" w:rsidR="00D9102E" w:rsidRPr="001A7C33" w:rsidRDefault="00D9102E" w:rsidP="00D9102E">
      <w:r w:rsidRPr="001A7C33">
        <w:t>The following documents contain provisions which, through reference in this text, constitute provisions of the present document.</w:t>
      </w:r>
    </w:p>
    <w:p w14:paraId="52BC44FE" w14:textId="77777777" w:rsidR="00D9102E" w:rsidRPr="001A7C33" w:rsidRDefault="00D9102E" w:rsidP="00D9102E">
      <w:pPr>
        <w:pStyle w:val="B1"/>
      </w:pPr>
      <w:r w:rsidRPr="001A7C33">
        <w:t>-</w:t>
      </w:r>
      <w:r w:rsidRPr="001A7C33">
        <w:tab/>
        <w:t>References are either specific (identified by date of publication, edition number, version number, etc.) or non</w:t>
      </w:r>
      <w:r w:rsidRPr="001A7C33">
        <w:noBreakHyphen/>
        <w:t>specific.</w:t>
      </w:r>
    </w:p>
    <w:p w14:paraId="1BAF9A4B" w14:textId="77777777" w:rsidR="00D9102E" w:rsidRPr="001A7C33" w:rsidRDefault="00D9102E" w:rsidP="00D9102E">
      <w:pPr>
        <w:pStyle w:val="B1"/>
      </w:pPr>
      <w:r w:rsidRPr="001A7C33">
        <w:t>-</w:t>
      </w:r>
      <w:r w:rsidRPr="001A7C33">
        <w:tab/>
        <w:t>For a specific reference, subsequent revisions do not apply.</w:t>
      </w:r>
    </w:p>
    <w:p w14:paraId="3ABEF6CE" w14:textId="77777777" w:rsidR="00D9102E" w:rsidRPr="001A7C33" w:rsidRDefault="00D9102E" w:rsidP="00D9102E">
      <w:pPr>
        <w:pStyle w:val="B1"/>
      </w:pPr>
      <w:r w:rsidRPr="001A7C33">
        <w:t>-</w:t>
      </w:r>
      <w:r w:rsidRPr="001A7C33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A7C33">
        <w:rPr>
          <w:i/>
          <w:iCs/>
        </w:rPr>
        <w:t>in the same Release as the present document</w:t>
      </w:r>
      <w:r w:rsidRPr="001A7C33">
        <w:t>.</w:t>
      </w:r>
    </w:p>
    <w:p w14:paraId="4B0F0238" w14:textId="77777777" w:rsidR="00D9102E" w:rsidRPr="001A7C33" w:rsidRDefault="00D9102E" w:rsidP="00D9102E">
      <w:pPr>
        <w:pStyle w:val="EX"/>
      </w:pPr>
      <w:r w:rsidRPr="001A7C33">
        <w:t>[1]</w:t>
      </w:r>
      <w:r w:rsidRPr="001A7C33">
        <w:tab/>
        <w:t>3GPP TR 21.905: "Vocabulary for 3GPP Specifications".</w:t>
      </w:r>
    </w:p>
    <w:p w14:paraId="0CBD115D" w14:textId="781EB7B7" w:rsidR="00D9102E" w:rsidRDefault="00D9102E" w:rsidP="00D9102E">
      <w:pPr>
        <w:pStyle w:val="EX"/>
        <w:rPr>
          <w:ins w:id="2" w:author="Huawei" w:date="2022-10-26T18:50:00Z"/>
        </w:rPr>
      </w:pPr>
      <w:r w:rsidRPr="001A7C33">
        <w:t xml:space="preserve">[2] </w:t>
      </w:r>
      <w:r w:rsidRPr="001A7C33">
        <w:tab/>
        <w:t>3GPP TS 33.401: "3GPP System Architecture Evolution (SAE); Security architecture"</w:t>
      </w:r>
    </w:p>
    <w:p w14:paraId="4C4FE41E" w14:textId="77777777" w:rsidR="00D9102E" w:rsidRPr="0038388E" w:rsidRDefault="00D9102E" w:rsidP="00D9102E">
      <w:pPr>
        <w:pStyle w:val="EX"/>
      </w:pPr>
      <w:ins w:id="3" w:author="Huawei" w:date="2022-10-26T18:50:00Z">
        <w:r>
          <w:t>[</w:t>
        </w:r>
        <w:r w:rsidRPr="00D9102E">
          <w:rPr>
            <w:highlight w:val="yellow"/>
          </w:rPr>
          <w:t>a</w:t>
        </w:r>
        <w:r>
          <w:t>]</w:t>
        </w:r>
        <w:r>
          <w:tab/>
          <w:t>3GPP TS 33.117</w:t>
        </w:r>
      </w:ins>
      <w:ins w:id="4" w:author="Huawei" w:date="2022-10-26T18:51:00Z">
        <w:r>
          <w:t>: "</w:t>
        </w:r>
        <w:r w:rsidRPr="00EE6263">
          <w:t>Catalogue of general security assurance requirements</w:t>
        </w:r>
        <w:r>
          <w:t>"</w:t>
        </w:r>
      </w:ins>
    </w:p>
    <w:p w14:paraId="68184144" w14:textId="77777777" w:rsidR="006040A2" w:rsidRDefault="006040A2" w:rsidP="006040A2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4F3464E1" w14:textId="20EBFC1C" w:rsidR="006040A2" w:rsidRDefault="006040A2" w:rsidP="006040A2">
      <w:pPr>
        <w:pStyle w:val="Heading3"/>
        <w:rPr>
          <w:ins w:id="5" w:author="Huawei" w:date="2022-10-26T18:13:00Z"/>
        </w:rPr>
      </w:pPr>
      <w:ins w:id="6" w:author="Huawei" w:date="2022-10-26T17:24:00Z">
        <w:r>
          <w:t>5.2</w:t>
        </w:r>
      </w:ins>
      <w:ins w:id="7" w:author="Huawei" w:date="2022-11-04T15:04:00Z">
        <w:r>
          <w:t>.2</w:t>
        </w:r>
      </w:ins>
      <w:ins w:id="8" w:author="Huawei" w:date="2022-10-26T17:24:00Z">
        <w:r>
          <w:t>.</w:t>
        </w:r>
      </w:ins>
      <w:ins w:id="9" w:author="Huawei" w:date="2022-11-04T15:07:00Z">
        <w:r w:rsidRPr="006040A2">
          <w:rPr>
            <w:highlight w:val="yellow"/>
          </w:rPr>
          <w:t>y</w:t>
        </w:r>
      </w:ins>
      <w:ins w:id="10" w:author="Huawei" w:date="2022-10-26T17:24:00Z">
        <w:r>
          <w:tab/>
        </w:r>
      </w:ins>
      <w:ins w:id="11" w:author="Huawei" w:date="2022-10-26T18:15:00Z">
        <w:r>
          <w:t>S</w:t>
        </w:r>
      </w:ins>
      <w:ins w:id="12" w:author="Huawei" w:date="2022-10-26T17:23:00Z">
        <w:r>
          <w:t xml:space="preserve">ecurity </w:t>
        </w:r>
      </w:ins>
      <w:ins w:id="13" w:author="Huawei" w:date="2022-11-04T15:07:00Z">
        <w:r>
          <w:t xml:space="preserve">Problem Definition </w:t>
        </w:r>
      </w:ins>
      <w:ins w:id="14" w:author="Huawei" w:date="2022-10-26T17:23:00Z">
        <w:r>
          <w:t>drafting</w:t>
        </w:r>
      </w:ins>
    </w:p>
    <w:p w14:paraId="7C8986BB" w14:textId="0B20F834" w:rsidR="006040A2" w:rsidRPr="00EE4159" w:rsidDel="00221F5D" w:rsidRDefault="006040A2" w:rsidP="0015507E">
      <w:pPr>
        <w:rPr>
          <w:del w:id="15" w:author="Huawei" w:date="2022-10-26T18:45:00Z"/>
        </w:rPr>
      </w:pPr>
      <w:ins w:id="16" w:author="Huawei" w:date="2022-10-26T18:26:00Z">
        <w:r>
          <w:t>I</w:t>
        </w:r>
      </w:ins>
      <w:ins w:id="17" w:author="Huawei" w:date="2022-11-04T15:31:00Z">
        <w:r w:rsidR="0015507E">
          <w:t>n case the work on the SPD requires several meeting cycles to update a given specification, then it is recommended to record the progress in a living document, e</w:t>
        </w:r>
      </w:ins>
      <w:ins w:id="18" w:author="Huawei" w:date="2022-11-04T15:33:00Z">
        <w:r w:rsidR="0015507E">
          <w:t>.</w:t>
        </w:r>
      </w:ins>
      <w:ins w:id="19" w:author="Huawei" w:date="2022-11-04T15:31:00Z">
        <w:r w:rsidR="0015507E">
          <w:t xml:space="preserve">g. a </w:t>
        </w:r>
      </w:ins>
      <w:proofErr w:type="spellStart"/>
      <w:ins w:id="20" w:author="Huawei" w:date="2022-11-04T15:32:00Z">
        <w:r w:rsidR="0015507E">
          <w:t>draftCR</w:t>
        </w:r>
        <w:proofErr w:type="spellEnd"/>
        <w:r w:rsidR="0015507E">
          <w:t xml:space="preserve">. Such a </w:t>
        </w:r>
        <w:proofErr w:type="spellStart"/>
        <w:r w:rsidR="0015507E">
          <w:t>draftCR</w:t>
        </w:r>
        <w:proofErr w:type="spellEnd"/>
        <w:r w:rsidR="0015507E">
          <w:t xml:space="preserve"> can be converted to a </w:t>
        </w:r>
      </w:ins>
      <w:ins w:id="21" w:author="Huawei" w:date="2022-11-04T15:33:00Z">
        <w:r w:rsidR="0015507E">
          <w:t>CR once the work is considered completed.</w:t>
        </w:r>
      </w:ins>
    </w:p>
    <w:p w14:paraId="1BF08DB1" w14:textId="1493103E" w:rsidR="00803F06" w:rsidRDefault="00D9102E" w:rsidP="00803F0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470BF452" w14:textId="48DFE906" w:rsidR="00D9102E" w:rsidRDefault="00D9102E" w:rsidP="00D9102E">
      <w:pPr>
        <w:pStyle w:val="Heading3"/>
        <w:rPr>
          <w:ins w:id="22" w:author="Huawei" w:date="2022-10-26T18:13:00Z"/>
        </w:rPr>
      </w:pPr>
      <w:ins w:id="23" w:author="Huawei" w:date="2022-10-26T17:24:00Z">
        <w:r>
          <w:t>5.2</w:t>
        </w:r>
      </w:ins>
      <w:ins w:id="24" w:author="Huawei" w:date="2022-11-04T15:04:00Z">
        <w:r w:rsidR="006040A2">
          <w:t>.3</w:t>
        </w:r>
      </w:ins>
      <w:ins w:id="25" w:author="Huawei" w:date="2022-10-26T17:24:00Z">
        <w:r>
          <w:t>.</w:t>
        </w:r>
        <w:r w:rsidRPr="00221F5D">
          <w:rPr>
            <w:highlight w:val="yellow"/>
          </w:rPr>
          <w:t>x</w:t>
        </w:r>
        <w:r>
          <w:tab/>
        </w:r>
      </w:ins>
      <w:ins w:id="26" w:author="Huawei" w:date="2022-10-26T18:15:00Z">
        <w:r>
          <w:t>S</w:t>
        </w:r>
      </w:ins>
      <w:ins w:id="27" w:author="Huawei" w:date="2022-10-26T17:23:00Z">
        <w:r w:rsidR="006040A2">
          <w:t xml:space="preserve">ecurity </w:t>
        </w:r>
      </w:ins>
      <w:ins w:id="28" w:author="Huawei" w:date="2022-11-04T15:04:00Z">
        <w:r w:rsidR="006040A2">
          <w:t>R</w:t>
        </w:r>
      </w:ins>
      <w:ins w:id="29" w:author="Huawei" w:date="2022-10-26T17:23:00Z">
        <w:r>
          <w:t>equirement</w:t>
        </w:r>
      </w:ins>
      <w:ins w:id="30" w:author="Huawei" w:date="2022-10-26T17:24:00Z">
        <w:r>
          <w:t>s</w:t>
        </w:r>
      </w:ins>
      <w:ins w:id="31" w:author="Huawei" w:date="2022-10-26T17:23:00Z">
        <w:r>
          <w:t xml:space="preserve"> specification drafting</w:t>
        </w:r>
      </w:ins>
    </w:p>
    <w:p w14:paraId="30A8CF1F" w14:textId="50FB591B" w:rsidR="00D9102E" w:rsidRDefault="00D9102E" w:rsidP="00D9102E">
      <w:pPr>
        <w:pStyle w:val="Heading4"/>
        <w:rPr>
          <w:ins w:id="32" w:author="Huawei" w:date="2022-10-26T18:14:00Z"/>
        </w:rPr>
      </w:pPr>
      <w:ins w:id="33" w:author="Huawei" w:date="2022-10-26T18:14:00Z">
        <w:r>
          <w:t>5.2.</w:t>
        </w:r>
      </w:ins>
      <w:ins w:id="34" w:author="Huawei" w:date="2022-11-04T15:05:00Z">
        <w:r w:rsidR="006040A2">
          <w:t>3.</w:t>
        </w:r>
      </w:ins>
      <w:ins w:id="35" w:author="Huawei" w:date="2022-10-26T18:14:00Z">
        <w:r w:rsidRPr="00221F5D">
          <w:rPr>
            <w:highlight w:val="yellow"/>
          </w:rPr>
          <w:t>x</w:t>
        </w:r>
        <w:r>
          <w:t>.1</w:t>
        </w:r>
        <w:r>
          <w:tab/>
          <w:t>General</w:t>
        </w:r>
      </w:ins>
    </w:p>
    <w:p w14:paraId="571EB03A" w14:textId="77777777" w:rsidR="00D9102E" w:rsidRDefault="00D9102E" w:rsidP="00D9102E">
      <w:pPr>
        <w:rPr>
          <w:ins w:id="36" w:author="Huawei" w:date="2022-10-26T18:14:00Z"/>
        </w:rPr>
      </w:pPr>
      <w:ins w:id="37" w:author="Huawei" w:date="2022-10-26T18:14:00Z">
        <w:r>
          <w:t xml:space="preserve">In addition to the </w:t>
        </w:r>
      </w:ins>
      <w:ins w:id="38" w:author="Huawei" w:date="2022-10-26T18:28:00Z">
        <w:r>
          <w:t>guidelines</w:t>
        </w:r>
      </w:ins>
      <w:ins w:id="39" w:author="Huawei" w:date="2022-10-26T18:14:00Z">
        <w:r>
          <w:t xml:space="preserve"> above, this clause provide </w:t>
        </w:r>
      </w:ins>
      <w:ins w:id="40" w:author="Huawei" w:date="2022-10-26T18:16:00Z">
        <w:r>
          <w:t xml:space="preserve">complementary </w:t>
        </w:r>
      </w:ins>
      <w:ins w:id="41" w:author="Huawei" w:date="2022-10-26T18:14:00Z">
        <w:r>
          <w:t>drafting guidance for editors of</w:t>
        </w:r>
      </w:ins>
      <w:ins w:id="42" w:author="Huawei" w:date="2022-10-26T18:15:00Z">
        <w:r>
          <w:t xml:space="preserve"> </w:t>
        </w:r>
      </w:ins>
      <w:ins w:id="43" w:author="Huawei" w:date="2022-10-26T18:14:00Z">
        <w:r>
          <w:t>technical specifications</w:t>
        </w:r>
      </w:ins>
      <w:ins w:id="44" w:author="Huawei" w:date="2022-10-26T18:15:00Z">
        <w:r>
          <w:t xml:space="preserve"> recording the security requirements for the different network product classes.</w:t>
        </w:r>
      </w:ins>
    </w:p>
    <w:p w14:paraId="4F5B845A" w14:textId="5596370D" w:rsidR="00D9102E" w:rsidRPr="00A05572" w:rsidRDefault="00D9102E" w:rsidP="00D9102E">
      <w:pPr>
        <w:pStyle w:val="Heading4"/>
        <w:rPr>
          <w:ins w:id="45" w:author="Huawei" w:date="2022-10-26T17:24:00Z"/>
        </w:rPr>
      </w:pPr>
      <w:ins w:id="46" w:author="Huawei" w:date="2022-10-26T18:13:00Z">
        <w:r>
          <w:t>5.2.</w:t>
        </w:r>
      </w:ins>
      <w:ins w:id="47" w:author="Huawei" w:date="2022-11-04T15:06:00Z">
        <w:r w:rsidR="006040A2">
          <w:t>3.</w:t>
        </w:r>
      </w:ins>
      <w:ins w:id="48" w:author="Huawei" w:date="2022-10-26T18:13:00Z">
        <w:r w:rsidRPr="00221F5D">
          <w:rPr>
            <w:highlight w:val="yellow"/>
          </w:rPr>
          <w:t>x</w:t>
        </w:r>
        <w:r>
          <w:t>.1</w:t>
        </w:r>
        <w:r>
          <w:tab/>
        </w:r>
      </w:ins>
      <w:ins w:id="49" w:author="Huawei" w:date="2022-10-26T18:14:00Z">
        <w:r>
          <w:t>Skeleton</w:t>
        </w:r>
      </w:ins>
    </w:p>
    <w:p w14:paraId="04F13E06" w14:textId="77777777" w:rsidR="00D9102E" w:rsidRDefault="00D9102E" w:rsidP="00D9102E">
      <w:pPr>
        <w:rPr>
          <w:ins w:id="50" w:author="Huawei" w:date="2022-10-26T18:46:00Z"/>
        </w:rPr>
      </w:pPr>
      <w:ins w:id="51" w:author="Huawei" w:date="2022-10-26T18:26:00Z">
        <w:r>
          <w:t>I</w:t>
        </w:r>
      </w:ins>
      <w:ins w:id="52" w:author="Huawei" w:date="2022-10-26T18:06:00Z">
        <w:r>
          <w:t xml:space="preserve">t is </w:t>
        </w:r>
      </w:ins>
      <w:ins w:id="53" w:author="Huawei" w:date="2022-10-26T18:26:00Z">
        <w:r>
          <w:t>beneficial</w:t>
        </w:r>
      </w:ins>
      <w:ins w:id="54" w:author="Huawei" w:date="2022-10-26T18:06:00Z">
        <w:r>
          <w:t xml:space="preserve"> that the </w:t>
        </w:r>
      </w:ins>
      <w:ins w:id="55" w:author="Huawei" w:date="2022-10-26T18:10:00Z">
        <w:r>
          <w:t xml:space="preserve">technical specifications recording the </w:t>
        </w:r>
      </w:ins>
      <w:ins w:id="56" w:author="Huawei" w:date="2022-10-26T18:06:00Z">
        <w:r>
          <w:t>security requirement</w:t>
        </w:r>
      </w:ins>
      <w:ins w:id="57" w:author="Huawei" w:date="2022-10-26T18:10:00Z">
        <w:r>
          <w:t>s</w:t>
        </w:r>
      </w:ins>
      <w:ins w:id="58" w:author="Huawei" w:date="2022-10-26T18:06:00Z">
        <w:r>
          <w:t xml:space="preserve"> </w:t>
        </w:r>
      </w:ins>
      <w:ins w:id="59" w:author="Huawei" w:date="2022-10-26T18:07:00Z">
        <w:r>
          <w:t xml:space="preserve">have a common </w:t>
        </w:r>
      </w:ins>
      <w:ins w:id="60" w:author="Huawei" w:date="2022-10-26T18:38:00Z">
        <w:r>
          <w:t xml:space="preserve">reference </w:t>
        </w:r>
      </w:ins>
      <w:ins w:id="61" w:author="Huawei" w:date="2022-10-26T18:07:00Z">
        <w:r>
          <w:t xml:space="preserve">skeleton that allows the reuse </w:t>
        </w:r>
      </w:ins>
      <w:ins w:id="62" w:author="Huawei" w:date="2022-10-26T18:29:00Z">
        <w:r>
          <w:t>as well as</w:t>
        </w:r>
      </w:ins>
      <w:ins w:id="63" w:author="Huawei" w:date="2022-10-26T18:46:00Z">
        <w:r>
          <w:t xml:space="preserve"> the</w:t>
        </w:r>
      </w:ins>
      <w:ins w:id="64" w:author="Huawei" w:date="2022-10-26T18:29:00Z">
        <w:r>
          <w:t xml:space="preserve"> adaptation </w:t>
        </w:r>
      </w:ins>
      <w:ins w:id="65" w:author="Huawei" w:date="2022-10-26T18:07:00Z">
        <w:r>
          <w:t>of existing tests and requirements</w:t>
        </w:r>
      </w:ins>
      <w:ins w:id="66" w:author="Huawei" w:date="2022-10-26T18:46:00Z">
        <w:r>
          <w:t xml:space="preserve"> in the simplest way possible</w:t>
        </w:r>
      </w:ins>
      <w:ins w:id="67" w:author="Huawei" w:date="2022-10-26T18:09:00Z">
        <w:r>
          <w:t xml:space="preserve">. </w:t>
        </w:r>
      </w:ins>
      <w:ins w:id="68" w:author="Huawei" w:date="2022-10-26T18:40:00Z">
        <w:r>
          <w:t xml:space="preserve">Such an approach would improve readability, minimize the risk of errors and reduce the maintenance effort. </w:t>
        </w:r>
      </w:ins>
    </w:p>
    <w:p w14:paraId="35E5310A" w14:textId="4DC7DD97" w:rsidR="00D9102E" w:rsidRPr="00EE4159" w:rsidDel="00221F5D" w:rsidRDefault="00D9102E" w:rsidP="00D9102E">
      <w:pPr>
        <w:rPr>
          <w:del w:id="69" w:author="Huawei" w:date="2022-10-26T18:45:00Z"/>
        </w:rPr>
      </w:pPr>
      <w:ins w:id="70" w:author="Huawei" w:date="2022-10-26T18:31:00Z">
        <w:r>
          <w:t xml:space="preserve">For this purpose, it is </w:t>
        </w:r>
      </w:ins>
      <w:ins w:id="71" w:author="Huawei" w:date="2022-10-26T18:38:00Z">
        <w:r>
          <w:t>recommended</w:t>
        </w:r>
      </w:ins>
      <w:ins w:id="72" w:author="Huawei" w:date="2022-10-26T18:31:00Z">
        <w:r>
          <w:t xml:space="preserve"> </w:t>
        </w:r>
      </w:ins>
      <w:ins w:id="73" w:author="Huawei" w:date="2022-10-26T18:38:00Z">
        <w:r>
          <w:t xml:space="preserve">to use </w:t>
        </w:r>
      </w:ins>
      <w:ins w:id="74" w:author="Huawei" w:date="2022-10-26T18:32:00Z">
        <w:r>
          <w:t>the skeleton of the catalogue</w:t>
        </w:r>
      </w:ins>
      <w:ins w:id="75" w:author="Huawei" w:date="2022-10-26T18:33:00Z">
        <w:r>
          <w:t xml:space="preserve"> in </w:t>
        </w:r>
      </w:ins>
      <w:ins w:id="76" w:author="Huawei" w:date="2022-10-26T18:34:00Z">
        <w:r>
          <w:t>TS 33.117 [</w:t>
        </w:r>
        <w:r w:rsidRPr="00221F5D">
          <w:rPr>
            <w:highlight w:val="yellow"/>
          </w:rPr>
          <w:t>a</w:t>
        </w:r>
        <w:r>
          <w:t xml:space="preserve">] as a </w:t>
        </w:r>
      </w:ins>
      <w:ins w:id="77" w:author="Huawei" w:date="2022-10-26T18:38:00Z">
        <w:r>
          <w:t>model</w:t>
        </w:r>
      </w:ins>
      <w:ins w:id="78" w:author="Huawei" w:date="2022-10-26T18:34:00Z">
        <w:r>
          <w:t xml:space="preserve">. This skeleton </w:t>
        </w:r>
      </w:ins>
      <w:ins w:id="79" w:author="Huawei" w:date="2022-10-26T18:41:00Z">
        <w:r>
          <w:t xml:space="preserve">already </w:t>
        </w:r>
      </w:ins>
      <w:ins w:id="80" w:author="Huawei" w:date="2022-10-26T18:34:00Z">
        <w:r>
          <w:t>includes placeholder</w:t>
        </w:r>
      </w:ins>
      <w:ins w:id="81" w:author="Huawei" w:date="2022-10-26T18:41:00Z">
        <w:r>
          <w:t>s</w:t>
        </w:r>
      </w:ins>
      <w:ins w:id="82" w:author="Huawei" w:date="2022-10-26T18:34:00Z">
        <w:r>
          <w:t xml:space="preserve"> for specific requirements and </w:t>
        </w:r>
      </w:ins>
      <w:ins w:id="83" w:author="Huawei" w:date="2022-10-26T18:35:00Z">
        <w:r>
          <w:t>in the same time would provide</w:t>
        </w:r>
      </w:ins>
      <w:ins w:id="84" w:author="Huawei" w:date="2022-10-26T18:34:00Z">
        <w:r>
          <w:t xml:space="preserve"> a one-to-one mapping </w:t>
        </w:r>
      </w:ins>
      <w:ins w:id="85" w:author="Huawei" w:date="2022-11-07T09:51:00Z">
        <w:r w:rsidR="002C1832">
          <w:t xml:space="preserve">between the clause numbers of the catalogue and the specific SCAS document </w:t>
        </w:r>
      </w:ins>
      <w:ins w:id="86" w:author="Huawei" w:date="2022-10-26T18:34:00Z">
        <w:r>
          <w:t xml:space="preserve">for the adaptation </w:t>
        </w:r>
      </w:ins>
      <w:ins w:id="87" w:author="Huawei" w:date="2022-10-26T18:35:00Z">
        <w:r>
          <w:t>(</w:t>
        </w:r>
      </w:ins>
      <w:ins w:id="88" w:author="Huawei" w:date="2022-11-07T09:52:00Z">
        <w:r w:rsidR="002C1832">
          <w:t>if any</w:t>
        </w:r>
      </w:ins>
      <w:bookmarkStart w:id="89" w:name="_GoBack"/>
      <w:bookmarkEnd w:id="89"/>
      <w:ins w:id="90" w:author="Huawei" w:date="2022-10-26T18:35:00Z">
        <w:r>
          <w:t xml:space="preserve">) of the </w:t>
        </w:r>
      </w:ins>
      <w:ins w:id="91" w:author="Huawei" w:date="2022-10-26T18:36:00Z">
        <w:r>
          <w:t xml:space="preserve">existing </w:t>
        </w:r>
      </w:ins>
      <w:ins w:id="92" w:author="Huawei" w:date="2022-10-26T18:35:00Z">
        <w:r>
          <w:t>general requirement</w:t>
        </w:r>
      </w:ins>
      <w:ins w:id="93" w:author="Huawei" w:date="2022-10-26T18:36:00Z">
        <w:r>
          <w:t>s.</w:t>
        </w:r>
      </w:ins>
    </w:p>
    <w:p w14:paraId="495B195B" w14:textId="22875F16" w:rsidR="008E7870" w:rsidRDefault="008E7870" w:rsidP="008E7870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5AE2EC76" w14:textId="77777777" w:rsidR="00D9102E" w:rsidRDefault="00D9102E" w:rsidP="00D9102E">
      <w:pPr>
        <w:pStyle w:val="Heading2"/>
        <w:rPr>
          <w:ins w:id="94" w:author="Huawei" w:date="2022-10-26T15:28:00Z"/>
        </w:rPr>
      </w:pPr>
      <w:ins w:id="95" w:author="Huawei" w:date="2022-10-24T13:34:00Z">
        <w:r>
          <w:lastRenderedPageBreak/>
          <w:t>5.</w:t>
        </w:r>
      </w:ins>
      <w:ins w:id="96" w:author="Huawei" w:date="2022-10-26T18:44:00Z">
        <w:r w:rsidRPr="00221F5D">
          <w:rPr>
            <w:highlight w:val="yellow"/>
          </w:rPr>
          <w:t>z</w:t>
        </w:r>
      </w:ins>
      <w:ins w:id="97" w:author="Huawei" w:date="2022-10-24T13:34:00Z">
        <w:r>
          <w:tab/>
          <w:t>Relation between SCAS document release and feature release</w:t>
        </w:r>
      </w:ins>
    </w:p>
    <w:p w14:paraId="4E9645D4" w14:textId="77777777" w:rsidR="00D9102E" w:rsidRDefault="00D9102E" w:rsidP="00D9102E">
      <w:pPr>
        <w:rPr>
          <w:ins w:id="98" w:author="Huawei" w:date="2022-10-26T15:39:00Z"/>
        </w:rPr>
      </w:pPr>
      <w:ins w:id="99" w:author="Huawei" w:date="2022-10-26T15:28:00Z">
        <w:r>
          <w:t>The development of</w:t>
        </w:r>
      </w:ins>
      <w:ins w:id="100" w:author="Huawei" w:date="2022-10-26T15:29:00Z">
        <w:r>
          <w:t xml:space="preserve"> the</w:t>
        </w:r>
      </w:ins>
      <w:ins w:id="101" w:author="Huawei" w:date="2022-10-26T15:28:00Z">
        <w:r>
          <w:t xml:space="preserve"> SCAS tests</w:t>
        </w:r>
      </w:ins>
      <w:ins w:id="102" w:author="Huawei" w:date="2022-10-26T15:29:00Z">
        <w:r>
          <w:t xml:space="preserve"> requires that the target</w:t>
        </w:r>
      </w:ins>
      <w:ins w:id="103" w:author="Huawei" w:date="2022-10-26T15:32:00Z">
        <w:r>
          <w:t>ed</w:t>
        </w:r>
      </w:ins>
      <w:ins w:id="104" w:author="Huawei" w:date="2022-10-26T15:29:00Z">
        <w:r>
          <w:t xml:space="preserve"> features are stable. This is typically the case once a release is frozen. </w:t>
        </w:r>
      </w:ins>
      <w:ins w:id="105" w:author="Huawei" w:date="2022-10-26T15:30:00Z">
        <w:r>
          <w:t xml:space="preserve">Consequently, </w:t>
        </w:r>
      </w:ins>
      <w:ins w:id="106" w:author="Huawei" w:date="2022-10-26T15:31:00Z">
        <w:r w:rsidRPr="00D03617">
          <w:t xml:space="preserve">it is not possible to develop the SCAS requirements and tests in parallel to </w:t>
        </w:r>
      </w:ins>
      <w:ins w:id="107" w:author="Huawei" w:date="2022-10-26T15:32:00Z">
        <w:r>
          <w:t xml:space="preserve">targeted new </w:t>
        </w:r>
      </w:ins>
      <w:ins w:id="108" w:author="Huawei" w:date="2022-10-26T15:31:00Z">
        <w:r w:rsidRPr="00D03617">
          <w:t>features within the same release timeline</w:t>
        </w:r>
      </w:ins>
      <w:ins w:id="109" w:author="Huawei" w:date="2022-10-26T15:32:00Z">
        <w:r>
          <w:t xml:space="preserve">. </w:t>
        </w:r>
      </w:ins>
      <w:ins w:id="110" w:author="Huawei" w:date="2022-10-26T15:36:00Z">
        <w:r>
          <w:t>In practice, this implies that for a new network entity introduce</w:t>
        </w:r>
      </w:ins>
      <w:ins w:id="111" w:author="Huawei" w:date="2022-10-26T15:38:00Z">
        <w:r>
          <w:t>d</w:t>
        </w:r>
      </w:ins>
      <w:ins w:id="112" w:author="Huawei" w:date="2022-10-26T15:36:00Z">
        <w:r>
          <w:t xml:space="preserve"> in Release n, the corresponding SCAS document can only be developed in </w:t>
        </w:r>
      </w:ins>
      <w:ins w:id="113" w:author="Huawei" w:date="2022-10-26T15:37:00Z">
        <w:r>
          <w:t>Release n+1 at the earliest.</w:t>
        </w:r>
      </w:ins>
    </w:p>
    <w:p w14:paraId="7601C37C" w14:textId="77777777" w:rsidR="00D9102E" w:rsidRPr="001A7C33" w:rsidRDefault="00D9102E" w:rsidP="00D9102E">
      <w:ins w:id="114" w:author="Huawei" w:date="2022-10-26T15:39:00Z">
        <w:r>
          <w:t xml:space="preserve">In order to avoid ambiguities, it is </w:t>
        </w:r>
      </w:ins>
      <w:ins w:id="115" w:author="Huawei" w:date="2022-10-26T15:47:00Z">
        <w:r>
          <w:t>permitted</w:t>
        </w:r>
      </w:ins>
      <w:ins w:id="116" w:author="Huawei" w:date="2022-10-26T15:44:00Z">
        <w:r>
          <w:t xml:space="preserve"> </w:t>
        </w:r>
      </w:ins>
      <w:ins w:id="117" w:author="Huawei" w:date="2022-10-26T15:47:00Z">
        <w:r>
          <w:t>to add</w:t>
        </w:r>
      </w:ins>
      <w:ins w:id="118" w:author="Huawei" w:date="2022-10-26T15:39:00Z">
        <w:r>
          <w:t xml:space="preserve"> </w:t>
        </w:r>
      </w:ins>
      <w:ins w:id="119" w:author="Huawei" w:date="2022-10-26T15:43:00Z">
        <w:r>
          <w:t xml:space="preserve">a release number </w:t>
        </w:r>
      </w:ins>
      <w:ins w:id="120" w:author="Huawei" w:date="2022-10-26T15:44:00Z">
        <w:r>
          <w:t>explicitly</w:t>
        </w:r>
      </w:ins>
      <w:ins w:id="121" w:author="Huawei" w:date="2022-10-26T15:43:00Z">
        <w:r>
          <w:t xml:space="preserve"> to any of the references pertaining </w:t>
        </w:r>
      </w:ins>
      <w:ins w:id="122" w:author="Huawei" w:date="2022-10-26T15:44:00Z">
        <w:r>
          <w:t xml:space="preserve">to the target network product class when including such references in the </w:t>
        </w:r>
      </w:ins>
      <w:ins w:id="123" w:author="Huawei" w:date="2022-10-26T15:45:00Z">
        <w:r>
          <w:t xml:space="preserve">SCAS documents. </w:t>
        </w:r>
      </w:ins>
      <w:ins w:id="124" w:author="Huawei" w:date="2022-10-26T18:20:00Z">
        <w:r>
          <w:t>Omitting the release number from such references means that t</w:t>
        </w:r>
      </w:ins>
      <w:ins w:id="125" w:author="Huawei" w:date="2022-10-26T15:45:00Z">
        <w:r>
          <w:t xml:space="preserve">he SCAS document </w:t>
        </w:r>
      </w:ins>
      <w:ins w:id="126" w:author="Huawei" w:date="2022-10-26T15:46:00Z">
        <w:r>
          <w:t xml:space="preserve">(say of Release n) </w:t>
        </w:r>
      </w:ins>
      <w:ins w:id="127" w:author="Huawei" w:date="2022-10-26T15:45:00Z">
        <w:r>
          <w:t xml:space="preserve">applies to the previous </w:t>
        </w:r>
      </w:ins>
      <w:ins w:id="128" w:author="Huawei" w:date="2022-10-26T15:46:00Z">
        <w:r>
          <w:t>release</w:t>
        </w:r>
      </w:ins>
      <w:ins w:id="129" w:author="Huawei" w:date="2022-10-26T15:43:00Z">
        <w:r>
          <w:t xml:space="preserve"> </w:t>
        </w:r>
      </w:ins>
      <w:ins w:id="130" w:author="Huawei" w:date="2022-10-26T15:46:00Z">
        <w:r>
          <w:t>of the target network product class (Release n-1).</w:t>
        </w:r>
      </w:ins>
    </w:p>
    <w:p w14:paraId="68C9CD36" w14:textId="3E380655" w:rsidR="001E41F3" w:rsidRPr="00803F06" w:rsidRDefault="00803F06" w:rsidP="00803F0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sectPr w:rsidR="001E41F3" w:rsidRPr="00803F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DE416F" w16cid:durableId="270F9FC8"/>
  <w16cid:commentId w16cid:paraId="4E1A98ED" w16cid:durableId="270F7E2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B6D73" w14:textId="77777777" w:rsidR="00637E3F" w:rsidRDefault="00637E3F">
      <w:r>
        <w:separator/>
      </w:r>
    </w:p>
  </w:endnote>
  <w:endnote w:type="continuationSeparator" w:id="0">
    <w:p w14:paraId="28E0C277" w14:textId="77777777" w:rsidR="00637E3F" w:rsidRDefault="00637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56E8B" w14:textId="77777777" w:rsidR="00637E3F" w:rsidRDefault="00637E3F">
      <w:r>
        <w:separator/>
      </w:r>
    </w:p>
  </w:footnote>
  <w:footnote w:type="continuationSeparator" w:id="0">
    <w:p w14:paraId="6DB36A05" w14:textId="77777777" w:rsidR="00637E3F" w:rsidRDefault="00637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B937D1"/>
    <w:multiLevelType w:val="hybridMultilevel"/>
    <w:tmpl w:val="FA5C2C84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F88A6F5A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E693EF0"/>
    <w:multiLevelType w:val="hybridMultilevel"/>
    <w:tmpl w:val="5374E27E"/>
    <w:lvl w:ilvl="0" w:tplc="55B8D95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69BE"/>
    <w:rsid w:val="000A6394"/>
    <w:rsid w:val="000B7FED"/>
    <w:rsid w:val="000C038A"/>
    <w:rsid w:val="000C6598"/>
    <w:rsid w:val="000D44B3"/>
    <w:rsid w:val="000E014D"/>
    <w:rsid w:val="000E0754"/>
    <w:rsid w:val="000E08C3"/>
    <w:rsid w:val="000F415A"/>
    <w:rsid w:val="00145D43"/>
    <w:rsid w:val="0015507E"/>
    <w:rsid w:val="00156BE0"/>
    <w:rsid w:val="00192C46"/>
    <w:rsid w:val="001A08B3"/>
    <w:rsid w:val="001A7B60"/>
    <w:rsid w:val="001B52F0"/>
    <w:rsid w:val="001B7A65"/>
    <w:rsid w:val="001E41F3"/>
    <w:rsid w:val="001E702D"/>
    <w:rsid w:val="001F0DF5"/>
    <w:rsid w:val="002276CD"/>
    <w:rsid w:val="00244650"/>
    <w:rsid w:val="0026004D"/>
    <w:rsid w:val="002640DD"/>
    <w:rsid w:val="0026450F"/>
    <w:rsid w:val="00275D12"/>
    <w:rsid w:val="00284FEB"/>
    <w:rsid w:val="002860C4"/>
    <w:rsid w:val="002A218D"/>
    <w:rsid w:val="002B5741"/>
    <w:rsid w:val="002C1832"/>
    <w:rsid w:val="002E472E"/>
    <w:rsid w:val="002E7C7D"/>
    <w:rsid w:val="00305409"/>
    <w:rsid w:val="00314C7F"/>
    <w:rsid w:val="0034108E"/>
    <w:rsid w:val="003609EF"/>
    <w:rsid w:val="0036231A"/>
    <w:rsid w:val="00374DD4"/>
    <w:rsid w:val="00380CE7"/>
    <w:rsid w:val="003A5F43"/>
    <w:rsid w:val="003C007C"/>
    <w:rsid w:val="003E1A36"/>
    <w:rsid w:val="00410371"/>
    <w:rsid w:val="004242F1"/>
    <w:rsid w:val="00425D8C"/>
    <w:rsid w:val="00434A33"/>
    <w:rsid w:val="004A52C6"/>
    <w:rsid w:val="004A765F"/>
    <w:rsid w:val="004B75B7"/>
    <w:rsid w:val="004D37D5"/>
    <w:rsid w:val="004D5235"/>
    <w:rsid w:val="005009D9"/>
    <w:rsid w:val="0051580D"/>
    <w:rsid w:val="00522DBE"/>
    <w:rsid w:val="00547111"/>
    <w:rsid w:val="0055010E"/>
    <w:rsid w:val="00585C6E"/>
    <w:rsid w:val="00592D74"/>
    <w:rsid w:val="005A5BF9"/>
    <w:rsid w:val="005B3A79"/>
    <w:rsid w:val="005C5BBB"/>
    <w:rsid w:val="005E2C44"/>
    <w:rsid w:val="005F4BA4"/>
    <w:rsid w:val="006040A2"/>
    <w:rsid w:val="00605FD8"/>
    <w:rsid w:val="00621188"/>
    <w:rsid w:val="006257ED"/>
    <w:rsid w:val="00637E3F"/>
    <w:rsid w:val="0065536E"/>
    <w:rsid w:val="00665C47"/>
    <w:rsid w:val="0069508C"/>
    <w:rsid w:val="00695808"/>
    <w:rsid w:val="006A0751"/>
    <w:rsid w:val="006B46FB"/>
    <w:rsid w:val="006B4787"/>
    <w:rsid w:val="006E21FB"/>
    <w:rsid w:val="00717B0D"/>
    <w:rsid w:val="007848B8"/>
    <w:rsid w:val="00785599"/>
    <w:rsid w:val="00792342"/>
    <w:rsid w:val="007977A8"/>
    <w:rsid w:val="007A41B7"/>
    <w:rsid w:val="007B512A"/>
    <w:rsid w:val="007C2097"/>
    <w:rsid w:val="007D6535"/>
    <w:rsid w:val="007D6A07"/>
    <w:rsid w:val="007E2653"/>
    <w:rsid w:val="007F7259"/>
    <w:rsid w:val="00803F06"/>
    <w:rsid w:val="008040A8"/>
    <w:rsid w:val="008279FA"/>
    <w:rsid w:val="00852953"/>
    <w:rsid w:val="008626E7"/>
    <w:rsid w:val="00864150"/>
    <w:rsid w:val="00870EE7"/>
    <w:rsid w:val="00880A55"/>
    <w:rsid w:val="008863B9"/>
    <w:rsid w:val="008918BF"/>
    <w:rsid w:val="008A45A6"/>
    <w:rsid w:val="008B46B1"/>
    <w:rsid w:val="008B7764"/>
    <w:rsid w:val="008D39FE"/>
    <w:rsid w:val="008E7870"/>
    <w:rsid w:val="008F3789"/>
    <w:rsid w:val="008F686C"/>
    <w:rsid w:val="009148DE"/>
    <w:rsid w:val="00941E30"/>
    <w:rsid w:val="00956FD7"/>
    <w:rsid w:val="009777D9"/>
    <w:rsid w:val="00991B88"/>
    <w:rsid w:val="009A3627"/>
    <w:rsid w:val="009A5753"/>
    <w:rsid w:val="009A579D"/>
    <w:rsid w:val="009C26B1"/>
    <w:rsid w:val="009D5825"/>
    <w:rsid w:val="009E3297"/>
    <w:rsid w:val="009F734F"/>
    <w:rsid w:val="00A06735"/>
    <w:rsid w:val="00A1069F"/>
    <w:rsid w:val="00A246B6"/>
    <w:rsid w:val="00A26ADB"/>
    <w:rsid w:val="00A3158B"/>
    <w:rsid w:val="00A47E70"/>
    <w:rsid w:val="00A50CF0"/>
    <w:rsid w:val="00A703FF"/>
    <w:rsid w:val="00A7671C"/>
    <w:rsid w:val="00AA2CBC"/>
    <w:rsid w:val="00AA3632"/>
    <w:rsid w:val="00AC0443"/>
    <w:rsid w:val="00AC5820"/>
    <w:rsid w:val="00AD1CD8"/>
    <w:rsid w:val="00AF3651"/>
    <w:rsid w:val="00B13F88"/>
    <w:rsid w:val="00B229B7"/>
    <w:rsid w:val="00B258BB"/>
    <w:rsid w:val="00B425D6"/>
    <w:rsid w:val="00B43D5B"/>
    <w:rsid w:val="00B67B97"/>
    <w:rsid w:val="00B968C8"/>
    <w:rsid w:val="00BA3EC5"/>
    <w:rsid w:val="00BA4157"/>
    <w:rsid w:val="00BA51D9"/>
    <w:rsid w:val="00BB5DFC"/>
    <w:rsid w:val="00BD279D"/>
    <w:rsid w:val="00BD6BB8"/>
    <w:rsid w:val="00C12D8A"/>
    <w:rsid w:val="00C66BA2"/>
    <w:rsid w:val="00C67DB3"/>
    <w:rsid w:val="00C70E92"/>
    <w:rsid w:val="00C770CC"/>
    <w:rsid w:val="00C95985"/>
    <w:rsid w:val="00CA15F5"/>
    <w:rsid w:val="00CC5026"/>
    <w:rsid w:val="00CC68D0"/>
    <w:rsid w:val="00CF5C18"/>
    <w:rsid w:val="00D03F9A"/>
    <w:rsid w:val="00D06D51"/>
    <w:rsid w:val="00D22E32"/>
    <w:rsid w:val="00D24991"/>
    <w:rsid w:val="00D50255"/>
    <w:rsid w:val="00D55BE4"/>
    <w:rsid w:val="00D66520"/>
    <w:rsid w:val="00D744C2"/>
    <w:rsid w:val="00D9102E"/>
    <w:rsid w:val="00D9340F"/>
    <w:rsid w:val="00DA6D01"/>
    <w:rsid w:val="00DC0417"/>
    <w:rsid w:val="00DD212D"/>
    <w:rsid w:val="00DE34CF"/>
    <w:rsid w:val="00DE35FB"/>
    <w:rsid w:val="00DE5F56"/>
    <w:rsid w:val="00E13F3D"/>
    <w:rsid w:val="00E34898"/>
    <w:rsid w:val="00E77BD6"/>
    <w:rsid w:val="00EB09B7"/>
    <w:rsid w:val="00EE7D7C"/>
    <w:rsid w:val="00F25D98"/>
    <w:rsid w:val="00F300FB"/>
    <w:rsid w:val="00F75043"/>
    <w:rsid w:val="00F87EB5"/>
    <w:rsid w:val="00F969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58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5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58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9508C"/>
    <w:rPr>
      <w:rFonts w:ascii="Arial" w:hAnsi="Arial"/>
      <w:sz w:val="36"/>
      <w:lang w:val="en-GB" w:eastAsia="en-US"/>
    </w:rPr>
  </w:style>
  <w:style w:type="paragraph" w:customStyle="1" w:styleId="Reference">
    <w:name w:val="Reference"/>
    <w:basedOn w:val="Normal"/>
    <w:rsid w:val="0069508C"/>
    <w:pPr>
      <w:tabs>
        <w:tab w:val="left" w:pos="851"/>
      </w:tabs>
      <w:ind w:left="851" w:hanging="851"/>
    </w:pPr>
    <w:rPr>
      <w:rFonts w:eastAsia="宋体"/>
      <w:lang w:val="en-US"/>
    </w:rPr>
  </w:style>
  <w:style w:type="character" w:customStyle="1" w:styleId="Heading2Char">
    <w:name w:val="Heading 2 Char"/>
    <w:basedOn w:val="DefaultParagraphFont"/>
    <w:link w:val="Heading2"/>
    <w:rsid w:val="006950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05FD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605FD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05FD8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05FD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05FD8"/>
    <w:rPr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05FD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06F85-89EE-4525-B251-556CF096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2022-11-04T13:44:00Z</dcterms:created>
  <dcterms:modified xsi:type="dcterms:W3CDTF">2022-11-07T08:52:00Z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(3)QMiehSSvIOJOc0xP27b9RgrPTIx6gJDKZVCXJOOQ68KKVlrSwk/d1CP/jjwvJWvUZxQwZRJF
Dbxbpf61st/2ZBKpPOXuB3jUR0qFlc3GCUcpTlBJ3yRC8oqZrUUMhB0o5wUXZd3pGVB7K7Yd
BaZ/3jZwumSFLpOiCkZNHpUuQMv9d7OozRbIOS56IvqzD5e9Ee5fRgZxKzyy41yqax5LUjhi
koXiDmCrTSUOEY8Wwf</vt:lpwstr>
  </property>
  <property fmtid="{D5CDD505-2E9C-101B-9397-08002B2CF9AE}" pid="22" name="_2015_ms_pID_7253431">
    <vt:lpwstr>qHvM6DLjLhLL2cdnp/jnaGx8wMlpiahsMnS58ShznLABaELMsjEi5z
jzvQri3Vr/SjSRH68/NCpEmN1g1seoG8vjU/P3+bOOroRG+0gt9msbajStanXkt+cZH4M2Vx
teUsJ+zWJsD1mqnNZS9CF7YuyEFhwXsu0zOZEYWiX5L4w9b4KIwJV+zpjsHL+O+/Tw+bW6PE
KUvXj2QWX/hcPgX6ZCj4BFhQE/VgM0y4Yw95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1666680923</vt:lpwstr>
  </property>
</Properties>
</file>